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6D5C5B71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FC40FA">
        <w:rPr>
          <w:b/>
          <w:noProof/>
          <w:sz w:val="24"/>
        </w:rPr>
        <w:t>6</w:t>
      </w:r>
      <w:r w:rsidR="00FC40FA">
        <w:rPr>
          <w:rFonts w:hint="eastAsia"/>
          <w:b/>
          <w:noProof/>
          <w:sz w:val="24"/>
          <w:lang w:eastAsia="ko-KR"/>
        </w:rPr>
        <w:t>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AF56BD">
        <w:rPr>
          <w:b/>
          <w:noProof/>
          <w:sz w:val="24"/>
        </w:rPr>
        <w:t>0</w:t>
      </w:r>
      <w:r w:rsidR="00811DF1">
        <w:rPr>
          <w:b/>
          <w:noProof/>
          <w:sz w:val="24"/>
        </w:rPr>
        <w:t>4820</w:t>
      </w:r>
    </w:p>
    <w:p w14:paraId="6B82DD8E" w14:textId="4DC861A1" w:rsidR="00154C39" w:rsidRDefault="00B046D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fldSimple w:instr=" DOCPROPERTY  Location  \* MERGEFORMAT ">
          <w:r w:rsidR="00FC40FA">
            <w:rPr>
              <w:b/>
              <w:noProof/>
              <w:sz w:val="24"/>
            </w:rPr>
            <w:t>E-meeting</w:t>
          </w:r>
        </w:fldSimple>
      </w:fldSimple>
      <w:r w:rsidR="00FC40FA">
        <w:rPr>
          <w:b/>
          <w:noProof/>
          <w:sz w:val="24"/>
        </w:rPr>
        <w:t>, April 17 - 21, 2023</w:t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A22883">
        <w:rPr>
          <w:b/>
          <w:noProof/>
          <w:color w:val="3333FF"/>
          <w:sz w:val="24"/>
        </w:rPr>
        <w:t>0</w:t>
      </w:r>
      <w:r w:rsidR="00FC40FA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736BC3D6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A5EC0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6115FED0" w:rsidR="00154C39" w:rsidRPr="0087363C" w:rsidRDefault="00811DF1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0999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1F6A461B" w:rsidR="00154C39" w:rsidRDefault="00FC40FA" w:rsidP="00E13B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5505A9A7" w:rsidR="00154C39" w:rsidRDefault="002030C5" w:rsidP="00FC4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C40F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F3B1849" w:rsidR="00154C39" w:rsidRDefault="00261C47" w:rsidP="00FC40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61C47">
              <w:t>PCF functionalities update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B874D00" w:rsidR="002D173E" w:rsidRPr="001E4A61" w:rsidRDefault="001E4A61" w:rsidP="002D173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</w:t>
            </w:r>
            <w:r>
              <w:rPr>
                <w:rFonts w:eastAsia="宋体"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AAE311E" w:rsidR="00154C39" w:rsidRDefault="008A7BA0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rPr>
                <w:lang w:eastAsia="ko-KR"/>
              </w:rPr>
              <w:t>eUEPO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877CB7B" w:rsidR="00154C39" w:rsidRDefault="00F13F69" w:rsidP="00FC40F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FC40FA">
              <w:t>3</w:t>
            </w:r>
            <w:r w:rsidR="0020496E">
              <w:t>-</w:t>
            </w:r>
            <w:r w:rsidR="00FC40FA">
              <w:t>31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353A425" w:rsidR="00154C39" w:rsidRPr="002A5EC0" w:rsidRDefault="002A5EC0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0991F343" w:rsidR="00675087" w:rsidRPr="00E14CE6" w:rsidRDefault="00AA0623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HPCF </w:t>
            </w:r>
            <w:r w:rsidRPr="00AA0623">
              <w:rPr>
                <w:rFonts w:eastAsia="宋体"/>
                <w:noProof/>
                <w:lang w:eastAsia="zh-CN"/>
              </w:rPr>
              <w:t>may use application guidance on URSP determination, received from the V-PCF as input to generate new or update existing VPLMN specific URSP Rules,</w:t>
            </w:r>
            <w:r>
              <w:rPr>
                <w:rFonts w:eastAsia="宋体"/>
                <w:noProof/>
                <w:lang w:eastAsia="zh-CN"/>
              </w:rPr>
              <w:t xml:space="preserve"> which principles require the HPCF and VPCF functionalities to be updated.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EF093F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EAA2B" w14:textId="558DDF6D" w:rsidR="00E77A39" w:rsidRDefault="00AA0623" w:rsidP="00C45142">
            <w:pPr>
              <w:pStyle w:val="CRCoverPage"/>
              <w:spacing w:after="0"/>
              <w:ind w:leftChars="97" w:left="194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Add the V-PCF and H-PCF functionalities about determining the </w:t>
            </w:r>
            <w:r w:rsidRPr="00AA0623">
              <w:rPr>
                <w:rFonts w:eastAsia="宋体" w:cs="Arial"/>
                <w:noProof/>
                <w:lang w:eastAsia="zh-CN"/>
              </w:rPr>
              <w:t>VPLMN specific URSP Rules</w:t>
            </w:r>
            <w:r>
              <w:rPr>
                <w:rFonts w:eastAsia="宋体" w:cs="Arial"/>
                <w:noProof/>
                <w:lang w:eastAsia="zh-CN"/>
              </w:rPr>
              <w:t xml:space="preserve"> based on clause 6.6.2.2.3.</w:t>
            </w:r>
          </w:p>
          <w:p w14:paraId="0EE58FCA" w14:textId="37714F10" w:rsidR="00C45142" w:rsidRPr="00A753E5" w:rsidRDefault="00C45142" w:rsidP="009D741F">
            <w:pPr>
              <w:pStyle w:val="CRCoverPage"/>
              <w:spacing w:after="0"/>
              <w:ind w:leftChars="97" w:left="194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50BB6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45EBEBF1" w:rsidR="0087363C" w:rsidRPr="00051306" w:rsidRDefault="00AA0623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V -PCF and HPCF functionalities don’t support the </w:t>
            </w:r>
            <w:r w:rsidRPr="00AA0623">
              <w:rPr>
                <w:rFonts w:eastAsia="宋体"/>
                <w:noProof/>
                <w:lang w:eastAsia="zh-CN"/>
              </w:rPr>
              <w:t>VPLMN specific URSP Rules</w:t>
            </w:r>
            <w:r>
              <w:rPr>
                <w:rFonts w:eastAsia="宋体"/>
                <w:noProof/>
                <w:lang w:eastAsia="zh-CN"/>
              </w:rPr>
              <w:t xml:space="preserve"> generation</w:t>
            </w:r>
            <w:r w:rsidR="005F6E3B">
              <w:rPr>
                <w:rFonts w:eastAsia="宋体"/>
                <w:noProof/>
                <w:lang w:eastAsia="zh-CN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DE8CCDE" w:rsidR="00154C39" w:rsidRPr="00711830" w:rsidRDefault="007838EC" w:rsidP="003F6B0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6.2.1.4, 6.2.1.5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7022C2D4" w:rsidR="00210D6D" w:rsidRDefault="00210D6D" w:rsidP="00640A1F">
            <w:pPr>
              <w:pStyle w:val="CRCoverPage"/>
              <w:spacing w:after="0"/>
              <w:ind w:left="336" w:hanging="131"/>
              <w:rPr>
                <w:noProof/>
                <w:lang w:eastAsia="ko-KR"/>
              </w:rPr>
            </w:pPr>
          </w:p>
        </w:tc>
      </w:tr>
    </w:tbl>
    <w:p w14:paraId="039C007F" w14:textId="6F6EF941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35D79CA1" w:rsidR="007044BB" w:rsidRDefault="007044BB">
      <w:pPr>
        <w:rPr>
          <w:noProof/>
        </w:rPr>
      </w:pPr>
    </w:p>
    <w:p w14:paraId="7C993105" w14:textId="77777777" w:rsidR="007044BB" w:rsidRPr="007044BB" w:rsidRDefault="007044BB" w:rsidP="007044BB"/>
    <w:p w14:paraId="2BA0971E" w14:textId="1BFA8215" w:rsidR="007044BB" w:rsidRDefault="007044BB" w:rsidP="007044BB"/>
    <w:p w14:paraId="745D1D71" w14:textId="333F72A2" w:rsidR="00154C39" w:rsidRPr="007044BB" w:rsidRDefault="007044BB" w:rsidP="007044BB">
      <w:pPr>
        <w:tabs>
          <w:tab w:val="center" w:pos="4819"/>
        </w:tabs>
        <w:sectPr w:rsidR="00154C39" w:rsidRPr="007044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3D554184" w14:textId="77777777" w:rsidR="008A7BA0" w:rsidRPr="008A7BA0" w:rsidRDefault="008A7BA0" w:rsidP="008A7BA0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3" w:name="_Toc13152931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8A7BA0">
        <w:rPr>
          <w:rFonts w:ascii="Arial" w:eastAsia="等线" w:hAnsi="Arial"/>
          <w:sz w:val="24"/>
        </w:rPr>
        <w:t>6.2.1.4</w:t>
      </w:r>
      <w:r w:rsidRPr="008A7BA0">
        <w:rPr>
          <w:rFonts w:ascii="Arial" w:eastAsia="等线" w:hAnsi="Arial"/>
          <w:sz w:val="24"/>
        </w:rPr>
        <w:tab/>
        <w:t>V-PCF</w:t>
      </w:r>
      <w:bookmarkEnd w:id="13"/>
    </w:p>
    <w:p w14:paraId="0ABF47F0" w14:textId="77777777" w:rsidR="008A7BA0" w:rsidRPr="008A7BA0" w:rsidRDefault="008A7BA0" w:rsidP="008A7BA0">
      <w:pPr>
        <w:rPr>
          <w:rFonts w:eastAsia="等线"/>
        </w:rPr>
      </w:pPr>
      <w:r w:rsidRPr="008A7BA0">
        <w:rPr>
          <w:rFonts w:eastAsia="等线"/>
        </w:rPr>
        <w:t>The V-PCF is a functional element that encompasses policy control decision functionalities in the VPLMN.</w:t>
      </w:r>
    </w:p>
    <w:p w14:paraId="673773A3" w14:textId="77777777" w:rsidR="008A7BA0" w:rsidRPr="008A7BA0" w:rsidRDefault="008A7BA0" w:rsidP="008A7BA0">
      <w:pPr>
        <w:rPr>
          <w:rFonts w:eastAsia="等线"/>
        </w:rPr>
      </w:pPr>
      <w:r w:rsidRPr="008A7BA0">
        <w:rPr>
          <w:rFonts w:eastAsia="等线"/>
        </w:rPr>
        <w:t>For session management related policy control, the V-PCF only includes functionality for local breakout roaming scenario based on roaming agreements.</w:t>
      </w:r>
    </w:p>
    <w:p w14:paraId="555C2FEC" w14:textId="2057DEDD" w:rsidR="008A7BA0" w:rsidRPr="008A7BA0" w:rsidRDefault="008A7BA0" w:rsidP="008A7BA0">
      <w:pPr>
        <w:rPr>
          <w:rFonts w:eastAsia="等线"/>
        </w:rPr>
      </w:pPr>
      <w:r w:rsidRPr="008A7BA0">
        <w:rPr>
          <w:rFonts w:eastAsia="等线"/>
        </w:rPr>
        <w:t>For UE policy control, the V-PCF receives the UE</w:t>
      </w:r>
      <w:r w:rsidRPr="008A7BA0">
        <w:rPr>
          <w:rFonts w:eastAsia="宋体"/>
          <w:lang w:eastAsia="zh-CN"/>
        </w:rPr>
        <w:t xml:space="preserve"> policy from the H-PCF and forwards it to the UE via the AMF. The V-PCF can send additional UE policy information (i.e. ANDSP policies) to the UE which is different from the one from H-PCF.</w:t>
      </w:r>
      <w:ins w:id="14" w:author="vivo_R01" w:date="2023-04-06T11:12:00Z">
        <w:r w:rsidR="008F7EA5" w:rsidRPr="008F7EA5">
          <w:t xml:space="preserve"> </w:t>
        </w:r>
        <w:r w:rsidR="008F7EA5" w:rsidRPr="008F7EA5">
          <w:rPr>
            <w:rFonts w:eastAsia="宋体"/>
            <w:lang w:eastAsia="zh-CN"/>
          </w:rPr>
          <w:t>The V-PCF may provide the Application guidance for URSP determination to the H-PCF for VPLMN specific URSP Rules generation as defined in clause 6.6.2.2.</w:t>
        </w:r>
        <w:r w:rsidR="008F7EA5">
          <w:rPr>
            <w:rFonts w:eastAsia="宋体"/>
            <w:lang w:eastAsia="zh-CN"/>
          </w:rPr>
          <w:t>3.</w:t>
        </w:r>
      </w:ins>
    </w:p>
    <w:p w14:paraId="4CA7464D" w14:textId="77777777" w:rsidR="008A7BA0" w:rsidRPr="008A7BA0" w:rsidRDefault="008A7BA0" w:rsidP="008A7BA0">
      <w:pPr>
        <w:rPr>
          <w:rFonts w:eastAsia="等线"/>
        </w:rPr>
      </w:pPr>
      <w:r w:rsidRPr="008A7BA0">
        <w:rPr>
          <w:rFonts w:eastAsia="等线"/>
        </w:rPr>
        <w:t>For Access and mobility related policy control, the V-PCF generates the values for RFSP Index, UE-AMBR, UE-Slice-MBR, Service Area Restriction and SMF selection management.</w:t>
      </w:r>
    </w:p>
    <w:p w14:paraId="0291E6E8" w14:textId="41B0F935" w:rsidR="0067794F" w:rsidRPr="0067794F" w:rsidRDefault="0067794F" w:rsidP="006779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</w:p>
    <w:p w14:paraId="32BC3853" w14:textId="62E96F4E" w:rsidR="00AC0308" w:rsidRPr="000B1EF1" w:rsidRDefault="00AC0308" w:rsidP="00AC0308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0355A353" w14:textId="77777777" w:rsidR="0061762E" w:rsidRPr="0061762E" w:rsidRDefault="0061762E" w:rsidP="0061762E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5" w:name="_Toc19197366"/>
      <w:bookmarkStart w:id="16" w:name="_Toc27896519"/>
      <w:bookmarkStart w:id="17" w:name="_Toc36192687"/>
      <w:bookmarkStart w:id="18" w:name="_Toc37076418"/>
      <w:bookmarkStart w:id="19" w:name="_Toc45194868"/>
      <w:bookmarkStart w:id="20" w:name="_Toc47594280"/>
      <w:bookmarkStart w:id="21" w:name="_Toc51836909"/>
      <w:bookmarkStart w:id="22" w:name="_Toc131529315"/>
      <w:r w:rsidRPr="0061762E">
        <w:rPr>
          <w:rFonts w:ascii="Arial" w:eastAsia="等线" w:hAnsi="Arial"/>
          <w:sz w:val="24"/>
        </w:rPr>
        <w:t>6.2.1.5</w:t>
      </w:r>
      <w:r w:rsidRPr="0061762E">
        <w:rPr>
          <w:rFonts w:ascii="Arial" w:eastAsia="等线" w:hAnsi="Arial"/>
          <w:sz w:val="24"/>
        </w:rPr>
        <w:tab/>
        <w:t>H-PCF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7676678" w14:textId="77777777" w:rsidR="0061762E" w:rsidRPr="0061762E" w:rsidRDefault="0061762E" w:rsidP="0061762E">
      <w:pPr>
        <w:rPr>
          <w:rFonts w:eastAsia="等线"/>
        </w:rPr>
      </w:pPr>
      <w:r w:rsidRPr="0061762E">
        <w:rPr>
          <w:rFonts w:eastAsia="等线"/>
        </w:rPr>
        <w:t>The H-PCF is a functional element that encompasses policy control decision functionalities in the HPLMN.</w:t>
      </w:r>
    </w:p>
    <w:p w14:paraId="24D2CFBB" w14:textId="77777777" w:rsidR="0061762E" w:rsidRPr="0061762E" w:rsidRDefault="0061762E" w:rsidP="0061762E">
      <w:pPr>
        <w:rPr>
          <w:rFonts w:eastAsia="等线"/>
        </w:rPr>
      </w:pPr>
      <w:r w:rsidRPr="0061762E">
        <w:rPr>
          <w:rFonts w:eastAsia="等线"/>
        </w:rPr>
        <w:t>For session management related policy control, the H-PCF only includes functionality for home routed roaming scenario and provides the same functionality as the PCF in the non-roaming case.</w:t>
      </w:r>
    </w:p>
    <w:p w14:paraId="4677ED02" w14:textId="77777777" w:rsidR="0061762E" w:rsidRPr="0061762E" w:rsidRDefault="0061762E" w:rsidP="0061762E">
      <w:pPr>
        <w:rPr>
          <w:rFonts w:eastAsia="等线"/>
        </w:rPr>
      </w:pPr>
      <w:r w:rsidRPr="0061762E">
        <w:rPr>
          <w:rFonts w:eastAsia="等线"/>
        </w:rPr>
        <w:t>For UE policy control, H-PCF generates the UE policy based on subscription data and transfers the UE policy to the UE via the AMF, or via the V-PCF in the roaming case.</w:t>
      </w:r>
    </w:p>
    <w:p w14:paraId="3CDB44F8" w14:textId="1AF52DC9" w:rsidR="006841B1" w:rsidRPr="0061762E" w:rsidRDefault="0061762E" w:rsidP="006841B1">
      <w:pPr>
        <w:rPr>
          <w:rFonts w:eastAsia="等线"/>
        </w:rPr>
      </w:pPr>
      <w:ins w:id="23" w:author="vivo_R01" w:date="2023-04-06T11:15:00Z">
        <w:r w:rsidRPr="0061762E">
          <w:rPr>
            <w:rFonts w:eastAsia="等线"/>
          </w:rPr>
          <w:t>H-PCF may use application guidance on URSP determination received from the V-PCF to generate new or update existing VPLMN specific URSP Rules</w:t>
        </w:r>
      </w:ins>
      <w:ins w:id="24" w:author="vivo_R01" w:date="2023-04-06T11:16:00Z">
        <w:r>
          <w:rPr>
            <w:rFonts w:eastAsia="等线"/>
          </w:rPr>
          <w:t xml:space="preserve"> </w:t>
        </w:r>
        <w:r w:rsidRPr="0061762E">
          <w:rPr>
            <w:rFonts w:eastAsia="等线"/>
          </w:rPr>
          <w:t>as defined in clause 6.6.2.2.3</w:t>
        </w:r>
      </w:ins>
      <w:ins w:id="25" w:author="vivo_R01" w:date="2023-04-06T11:23:00Z">
        <w:r w:rsidR="006374F1" w:rsidRPr="006374F1">
          <w:t xml:space="preserve"> </w:t>
        </w:r>
        <w:r w:rsidR="006374F1" w:rsidRPr="006374F1">
          <w:rPr>
            <w:rFonts w:eastAsia="等线"/>
          </w:rPr>
          <w:t>in the roaming case</w:t>
        </w:r>
      </w:ins>
      <w:ins w:id="26" w:author="vivo_R01" w:date="2023-04-06T11:16:00Z">
        <w:r w:rsidRPr="0061762E">
          <w:rPr>
            <w:rFonts w:eastAsia="等线"/>
          </w:rPr>
          <w:t>.</w:t>
        </w:r>
      </w:ins>
    </w:p>
    <w:p w14:paraId="175A2ABE" w14:textId="77777777" w:rsidR="006841B1" w:rsidRPr="006841B1" w:rsidRDefault="006841B1" w:rsidP="00FD7B28">
      <w:pPr>
        <w:rPr>
          <w:noProof/>
        </w:rPr>
      </w:pPr>
    </w:p>
    <w:p w14:paraId="1C144A6C" w14:textId="453B2D70" w:rsidR="00FD7B28" w:rsidRDefault="00FD7B28" w:rsidP="00FD7B28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C45142">
        <w:t>End of</w:t>
      </w:r>
      <w:r>
        <w:rPr>
          <w:rFonts w:hint="eastAsia"/>
        </w:rPr>
        <w:t xml:space="preserve"> </w:t>
      </w:r>
      <w:r>
        <w:t>Change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E61E0" w14:textId="77777777" w:rsidR="005B19FE" w:rsidRDefault="005B19FE">
      <w:r>
        <w:separator/>
      </w:r>
    </w:p>
  </w:endnote>
  <w:endnote w:type="continuationSeparator" w:id="0">
    <w:p w14:paraId="2E00B64A" w14:textId="77777777" w:rsidR="005B19FE" w:rsidRDefault="005B1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7A4D1" w14:textId="77777777" w:rsidR="005B19FE" w:rsidRDefault="005B19FE">
      <w:r>
        <w:separator/>
      </w:r>
    </w:p>
  </w:footnote>
  <w:footnote w:type="continuationSeparator" w:id="0">
    <w:p w14:paraId="7B1F6659" w14:textId="77777777" w:rsidR="005B19FE" w:rsidRDefault="005B1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1">
    <w15:presenceInfo w15:providerId="None" w15:userId="vivo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11866"/>
    <w:rsid w:val="000134C1"/>
    <w:rsid w:val="000141D9"/>
    <w:rsid w:val="000146DB"/>
    <w:rsid w:val="00015B76"/>
    <w:rsid w:val="00016CCA"/>
    <w:rsid w:val="00017439"/>
    <w:rsid w:val="00020285"/>
    <w:rsid w:val="00021066"/>
    <w:rsid w:val="00024355"/>
    <w:rsid w:val="000300BA"/>
    <w:rsid w:val="000305F0"/>
    <w:rsid w:val="00030820"/>
    <w:rsid w:val="00032B09"/>
    <w:rsid w:val="0003302C"/>
    <w:rsid w:val="000357AF"/>
    <w:rsid w:val="000375CF"/>
    <w:rsid w:val="00037972"/>
    <w:rsid w:val="00037A54"/>
    <w:rsid w:val="000414D9"/>
    <w:rsid w:val="00041C8F"/>
    <w:rsid w:val="0004300C"/>
    <w:rsid w:val="00043C42"/>
    <w:rsid w:val="0004691A"/>
    <w:rsid w:val="00046CCC"/>
    <w:rsid w:val="00051306"/>
    <w:rsid w:val="00052076"/>
    <w:rsid w:val="000528F9"/>
    <w:rsid w:val="00053226"/>
    <w:rsid w:val="00054764"/>
    <w:rsid w:val="00056B73"/>
    <w:rsid w:val="00056E08"/>
    <w:rsid w:val="00057500"/>
    <w:rsid w:val="00057EBB"/>
    <w:rsid w:val="00060036"/>
    <w:rsid w:val="000600BE"/>
    <w:rsid w:val="00060C52"/>
    <w:rsid w:val="00060CB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CF"/>
    <w:rsid w:val="000966B4"/>
    <w:rsid w:val="000A09E6"/>
    <w:rsid w:val="000A287C"/>
    <w:rsid w:val="000A37D4"/>
    <w:rsid w:val="000A568B"/>
    <w:rsid w:val="000A7302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3BB"/>
    <w:rsid w:val="000D79CC"/>
    <w:rsid w:val="000E2E29"/>
    <w:rsid w:val="000E43E3"/>
    <w:rsid w:val="000E44B4"/>
    <w:rsid w:val="000E59F5"/>
    <w:rsid w:val="000E600B"/>
    <w:rsid w:val="000E6626"/>
    <w:rsid w:val="000E7D28"/>
    <w:rsid w:val="000E7E67"/>
    <w:rsid w:val="000F163B"/>
    <w:rsid w:val="000F2536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17A36"/>
    <w:rsid w:val="001200F9"/>
    <w:rsid w:val="0012046D"/>
    <w:rsid w:val="0012651A"/>
    <w:rsid w:val="001271EA"/>
    <w:rsid w:val="001272D8"/>
    <w:rsid w:val="00130EA7"/>
    <w:rsid w:val="001320D8"/>
    <w:rsid w:val="00132F02"/>
    <w:rsid w:val="00136F5C"/>
    <w:rsid w:val="00137D8B"/>
    <w:rsid w:val="001407B4"/>
    <w:rsid w:val="00142881"/>
    <w:rsid w:val="00142933"/>
    <w:rsid w:val="0014416F"/>
    <w:rsid w:val="00144704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A2E"/>
    <w:rsid w:val="00157ED6"/>
    <w:rsid w:val="00160E4F"/>
    <w:rsid w:val="00161103"/>
    <w:rsid w:val="00161C6B"/>
    <w:rsid w:val="0016203A"/>
    <w:rsid w:val="00164915"/>
    <w:rsid w:val="00164E93"/>
    <w:rsid w:val="00164F16"/>
    <w:rsid w:val="00165E51"/>
    <w:rsid w:val="001664E2"/>
    <w:rsid w:val="001679E9"/>
    <w:rsid w:val="001712AD"/>
    <w:rsid w:val="001717A4"/>
    <w:rsid w:val="001726F1"/>
    <w:rsid w:val="00172ADF"/>
    <w:rsid w:val="001748EB"/>
    <w:rsid w:val="00175906"/>
    <w:rsid w:val="00175E99"/>
    <w:rsid w:val="001766EE"/>
    <w:rsid w:val="00176C6B"/>
    <w:rsid w:val="0017723F"/>
    <w:rsid w:val="0017785A"/>
    <w:rsid w:val="00177E29"/>
    <w:rsid w:val="0018163B"/>
    <w:rsid w:val="00184081"/>
    <w:rsid w:val="00185CE0"/>
    <w:rsid w:val="00187837"/>
    <w:rsid w:val="001912C6"/>
    <w:rsid w:val="00192060"/>
    <w:rsid w:val="001920AD"/>
    <w:rsid w:val="001925E7"/>
    <w:rsid w:val="00195FD3"/>
    <w:rsid w:val="00196389"/>
    <w:rsid w:val="00196C8C"/>
    <w:rsid w:val="00197118"/>
    <w:rsid w:val="001979FB"/>
    <w:rsid w:val="001A1D3E"/>
    <w:rsid w:val="001A4B77"/>
    <w:rsid w:val="001A4BAC"/>
    <w:rsid w:val="001A4BDA"/>
    <w:rsid w:val="001A5BC7"/>
    <w:rsid w:val="001B06B0"/>
    <w:rsid w:val="001B1698"/>
    <w:rsid w:val="001B5249"/>
    <w:rsid w:val="001B6BE5"/>
    <w:rsid w:val="001C4264"/>
    <w:rsid w:val="001C4D04"/>
    <w:rsid w:val="001C4FDC"/>
    <w:rsid w:val="001C6ECB"/>
    <w:rsid w:val="001D10FF"/>
    <w:rsid w:val="001D147D"/>
    <w:rsid w:val="001D3946"/>
    <w:rsid w:val="001D4534"/>
    <w:rsid w:val="001D4953"/>
    <w:rsid w:val="001D6971"/>
    <w:rsid w:val="001D6B7D"/>
    <w:rsid w:val="001D748B"/>
    <w:rsid w:val="001E0697"/>
    <w:rsid w:val="001E1B78"/>
    <w:rsid w:val="001E1E0F"/>
    <w:rsid w:val="001E2F01"/>
    <w:rsid w:val="001E4A61"/>
    <w:rsid w:val="001E4C51"/>
    <w:rsid w:val="001E5989"/>
    <w:rsid w:val="001E59E0"/>
    <w:rsid w:val="001E5DDF"/>
    <w:rsid w:val="001E7174"/>
    <w:rsid w:val="001F06A3"/>
    <w:rsid w:val="001F08BB"/>
    <w:rsid w:val="001F1C55"/>
    <w:rsid w:val="001F1EFD"/>
    <w:rsid w:val="001F1EFF"/>
    <w:rsid w:val="001F3334"/>
    <w:rsid w:val="001F47FE"/>
    <w:rsid w:val="001F4C74"/>
    <w:rsid w:val="001F5D10"/>
    <w:rsid w:val="001F709D"/>
    <w:rsid w:val="002030C5"/>
    <w:rsid w:val="002034B5"/>
    <w:rsid w:val="0020496E"/>
    <w:rsid w:val="0020690D"/>
    <w:rsid w:val="00210D6D"/>
    <w:rsid w:val="00210F76"/>
    <w:rsid w:val="00213BCC"/>
    <w:rsid w:val="002142DB"/>
    <w:rsid w:val="002157A4"/>
    <w:rsid w:val="00215842"/>
    <w:rsid w:val="00217D04"/>
    <w:rsid w:val="0022126F"/>
    <w:rsid w:val="00221E4B"/>
    <w:rsid w:val="00222731"/>
    <w:rsid w:val="00222D2C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15C2"/>
    <w:rsid w:val="00245531"/>
    <w:rsid w:val="0024705C"/>
    <w:rsid w:val="00247D7D"/>
    <w:rsid w:val="002504CB"/>
    <w:rsid w:val="00254101"/>
    <w:rsid w:val="00256219"/>
    <w:rsid w:val="0025643A"/>
    <w:rsid w:val="00256939"/>
    <w:rsid w:val="00261132"/>
    <w:rsid w:val="00261325"/>
    <w:rsid w:val="00261C47"/>
    <w:rsid w:val="0026219E"/>
    <w:rsid w:val="002626D8"/>
    <w:rsid w:val="00262FEF"/>
    <w:rsid w:val="002648E1"/>
    <w:rsid w:val="002654F9"/>
    <w:rsid w:val="002679DB"/>
    <w:rsid w:val="00270247"/>
    <w:rsid w:val="0027106C"/>
    <w:rsid w:val="00274BB4"/>
    <w:rsid w:val="00275D36"/>
    <w:rsid w:val="0027694E"/>
    <w:rsid w:val="00281B28"/>
    <w:rsid w:val="00282A6A"/>
    <w:rsid w:val="002863BB"/>
    <w:rsid w:val="00286F7E"/>
    <w:rsid w:val="002935F4"/>
    <w:rsid w:val="0029384B"/>
    <w:rsid w:val="0029390A"/>
    <w:rsid w:val="00294CBD"/>
    <w:rsid w:val="00294F2E"/>
    <w:rsid w:val="002952D2"/>
    <w:rsid w:val="00296FE6"/>
    <w:rsid w:val="002A0243"/>
    <w:rsid w:val="002A2D8A"/>
    <w:rsid w:val="002A3D7A"/>
    <w:rsid w:val="002A4339"/>
    <w:rsid w:val="002A584E"/>
    <w:rsid w:val="002A5EC0"/>
    <w:rsid w:val="002A7326"/>
    <w:rsid w:val="002B14AC"/>
    <w:rsid w:val="002B5331"/>
    <w:rsid w:val="002B5B0A"/>
    <w:rsid w:val="002B6459"/>
    <w:rsid w:val="002B6B41"/>
    <w:rsid w:val="002B7655"/>
    <w:rsid w:val="002C1100"/>
    <w:rsid w:val="002C12BB"/>
    <w:rsid w:val="002C1720"/>
    <w:rsid w:val="002C20FD"/>
    <w:rsid w:val="002C4521"/>
    <w:rsid w:val="002C5B90"/>
    <w:rsid w:val="002C728D"/>
    <w:rsid w:val="002C7EF4"/>
    <w:rsid w:val="002D0404"/>
    <w:rsid w:val="002D0676"/>
    <w:rsid w:val="002D173E"/>
    <w:rsid w:val="002D275D"/>
    <w:rsid w:val="002D5126"/>
    <w:rsid w:val="002D6349"/>
    <w:rsid w:val="002E2F60"/>
    <w:rsid w:val="002E4CE9"/>
    <w:rsid w:val="002F3590"/>
    <w:rsid w:val="002F3A71"/>
    <w:rsid w:val="003017A9"/>
    <w:rsid w:val="0030192A"/>
    <w:rsid w:val="00301BC3"/>
    <w:rsid w:val="00301E3E"/>
    <w:rsid w:val="00303194"/>
    <w:rsid w:val="00303EE6"/>
    <w:rsid w:val="00304CE9"/>
    <w:rsid w:val="00305894"/>
    <w:rsid w:val="0031075E"/>
    <w:rsid w:val="00310C50"/>
    <w:rsid w:val="00310E29"/>
    <w:rsid w:val="003122ED"/>
    <w:rsid w:val="00312A02"/>
    <w:rsid w:val="00313C03"/>
    <w:rsid w:val="00313EB6"/>
    <w:rsid w:val="00317CE5"/>
    <w:rsid w:val="0032072F"/>
    <w:rsid w:val="00320FE8"/>
    <w:rsid w:val="00321B33"/>
    <w:rsid w:val="0032375B"/>
    <w:rsid w:val="00323BBF"/>
    <w:rsid w:val="00331522"/>
    <w:rsid w:val="003340D2"/>
    <w:rsid w:val="00335580"/>
    <w:rsid w:val="003369C9"/>
    <w:rsid w:val="00337D3F"/>
    <w:rsid w:val="00340730"/>
    <w:rsid w:val="003407D9"/>
    <w:rsid w:val="003408BE"/>
    <w:rsid w:val="00340A42"/>
    <w:rsid w:val="00344465"/>
    <w:rsid w:val="00345A77"/>
    <w:rsid w:val="00353ADB"/>
    <w:rsid w:val="00354549"/>
    <w:rsid w:val="00354E8B"/>
    <w:rsid w:val="0035607B"/>
    <w:rsid w:val="00357663"/>
    <w:rsid w:val="003606DB"/>
    <w:rsid w:val="00361946"/>
    <w:rsid w:val="00363280"/>
    <w:rsid w:val="003639DF"/>
    <w:rsid w:val="003645FB"/>
    <w:rsid w:val="00366BCF"/>
    <w:rsid w:val="003671C7"/>
    <w:rsid w:val="00377624"/>
    <w:rsid w:val="00380E7B"/>
    <w:rsid w:val="00382EC1"/>
    <w:rsid w:val="00383DE7"/>
    <w:rsid w:val="00383EAD"/>
    <w:rsid w:val="00385979"/>
    <w:rsid w:val="00386192"/>
    <w:rsid w:val="00390361"/>
    <w:rsid w:val="003914B4"/>
    <w:rsid w:val="00393009"/>
    <w:rsid w:val="003946D5"/>
    <w:rsid w:val="00394E14"/>
    <w:rsid w:val="00395850"/>
    <w:rsid w:val="00396587"/>
    <w:rsid w:val="00396A9F"/>
    <w:rsid w:val="0039732C"/>
    <w:rsid w:val="003A165F"/>
    <w:rsid w:val="003A17AC"/>
    <w:rsid w:val="003A1D02"/>
    <w:rsid w:val="003A2605"/>
    <w:rsid w:val="003A2803"/>
    <w:rsid w:val="003A2EB9"/>
    <w:rsid w:val="003A5C17"/>
    <w:rsid w:val="003B261A"/>
    <w:rsid w:val="003B3331"/>
    <w:rsid w:val="003B4648"/>
    <w:rsid w:val="003B581D"/>
    <w:rsid w:val="003B6CD8"/>
    <w:rsid w:val="003B7D58"/>
    <w:rsid w:val="003C1CF4"/>
    <w:rsid w:val="003C2AE4"/>
    <w:rsid w:val="003C3DEE"/>
    <w:rsid w:val="003C53F4"/>
    <w:rsid w:val="003C7990"/>
    <w:rsid w:val="003D038D"/>
    <w:rsid w:val="003D3167"/>
    <w:rsid w:val="003D36BB"/>
    <w:rsid w:val="003D37E9"/>
    <w:rsid w:val="003D41D5"/>
    <w:rsid w:val="003E1839"/>
    <w:rsid w:val="003E384F"/>
    <w:rsid w:val="003E4EB7"/>
    <w:rsid w:val="003E5053"/>
    <w:rsid w:val="003F2029"/>
    <w:rsid w:val="003F3508"/>
    <w:rsid w:val="003F46FE"/>
    <w:rsid w:val="003F495D"/>
    <w:rsid w:val="003F6B0C"/>
    <w:rsid w:val="00400D0F"/>
    <w:rsid w:val="00401C65"/>
    <w:rsid w:val="00402698"/>
    <w:rsid w:val="00402999"/>
    <w:rsid w:val="00402BE1"/>
    <w:rsid w:val="00404FDF"/>
    <w:rsid w:val="00405C82"/>
    <w:rsid w:val="00406243"/>
    <w:rsid w:val="00407E40"/>
    <w:rsid w:val="004109FD"/>
    <w:rsid w:val="004116AF"/>
    <w:rsid w:val="0041188E"/>
    <w:rsid w:val="0041306F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41EF2"/>
    <w:rsid w:val="0044251D"/>
    <w:rsid w:val="00443387"/>
    <w:rsid w:val="0044372A"/>
    <w:rsid w:val="00453936"/>
    <w:rsid w:val="0045395A"/>
    <w:rsid w:val="0045415A"/>
    <w:rsid w:val="00456065"/>
    <w:rsid w:val="00456773"/>
    <w:rsid w:val="00457160"/>
    <w:rsid w:val="00460988"/>
    <w:rsid w:val="00460BF4"/>
    <w:rsid w:val="00461D6F"/>
    <w:rsid w:val="00462BF4"/>
    <w:rsid w:val="00467352"/>
    <w:rsid w:val="00467740"/>
    <w:rsid w:val="004718D7"/>
    <w:rsid w:val="00474B55"/>
    <w:rsid w:val="00476579"/>
    <w:rsid w:val="00477122"/>
    <w:rsid w:val="004772B9"/>
    <w:rsid w:val="00483E01"/>
    <w:rsid w:val="004845FF"/>
    <w:rsid w:val="0048552D"/>
    <w:rsid w:val="00486836"/>
    <w:rsid w:val="0048684F"/>
    <w:rsid w:val="00487CF6"/>
    <w:rsid w:val="00491ABC"/>
    <w:rsid w:val="00494AFD"/>
    <w:rsid w:val="00496D48"/>
    <w:rsid w:val="004A2610"/>
    <w:rsid w:val="004A2AD6"/>
    <w:rsid w:val="004A3CC9"/>
    <w:rsid w:val="004A58ED"/>
    <w:rsid w:val="004A5A3C"/>
    <w:rsid w:val="004B3936"/>
    <w:rsid w:val="004B51A0"/>
    <w:rsid w:val="004B5383"/>
    <w:rsid w:val="004B5D6D"/>
    <w:rsid w:val="004B6ACB"/>
    <w:rsid w:val="004B7900"/>
    <w:rsid w:val="004B7EC0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EF0"/>
    <w:rsid w:val="004D7F45"/>
    <w:rsid w:val="004D7FDC"/>
    <w:rsid w:val="004E1E70"/>
    <w:rsid w:val="004E2DA0"/>
    <w:rsid w:val="004E44FB"/>
    <w:rsid w:val="004E4508"/>
    <w:rsid w:val="004E4ED1"/>
    <w:rsid w:val="004E50DB"/>
    <w:rsid w:val="004E5932"/>
    <w:rsid w:val="004E7F0A"/>
    <w:rsid w:val="004F021A"/>
    <w:rsid w:val="004F045D"/>
    <w:rsid w:val="004F07D0"/>
    <w:rsid w:val="004F2166"/>
    <w:rsid w:val="004F2DB1"/>
    <w:rsid w:val="004F54FE"/>
    <w:rsid w:val="005027FE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3835"/>
    <w:rsid w:val="00536240"/>
    <w:rsid w:val="005414B2"/>
    <w:rsid w:val="0054242F"/>
    <w:rsid w:val="00545894"/>
    <w:rsid w:val="00545924"/>
    <w:rsid w:val="00546CAF"/>
    <w:rsid w:val="00552047"/>
    <w:rsid w:val="0055450B"/>
    <w:rsid w:val="0055497E"/>
    <w:rsid w:val="00554D14"/>
    <w:rsid w:val="00555383"/>
    <w:rsid w:val="005562B2"/>
    <w:rsid w:val="00557A06"/>
    <w:rsid w:val="00561119"/>
    <w:rsid w:val="00561FCB"/>
    <w:rsid w:val="005645B3"/>
    <w:rsid w:val="00566612"/>
    <w:rsid w:val="00566D64"/>
    <w:rsid w:val="005676F3"/>
    <w:rsid w:val="005704CA"/>
    <w:rsid w:val="00570CC6"/>
    <w:rsid w:val="005735E6"/>
    <w:rsid w:val="00573694"/>
    <w:rsid w:val="00574019"/>
    <w:rsid w:val="0057510C"/>
    <w:rsid w:val="005752FA"/>
    <w:rsid w:val="00576996"/>
    <w:rsid w:val="005769D5"/>
    <w:rsid w:val="00576F48"/>
    <w:rsid w:val="00577171"/>
    <w:rsid w:val="00577713"/>
    <w:rsid w:val="0058150F"/>
    <w:rsid w:val="00582164"/>
    <w:rsid w:val="00582723"/>
    <w:rsid w:val="005833EC"/>
    <w:rsid w:val="005850C8"/>
    <w:rsid w:val="00585149"/>
    <w:rsid w:val="0058521A"/>
    <w:rsid w:val="00585315"/>
    <w:rsid w:val="0058597C"/>
    <w:rsid w:val="00592139"/>
    <w:rsid w:val="0059385E"/>
    <w:rsid w:val="00594489"/>
    <w:rsid w:val="00594E40"/>
    <w:rsid w:val="005A2511"/>
    <w:rsid w:val="005A2B88"/>
    <w:rsid w:val="005A2EF7"/>
    <w:rsid w:val="005A7BD9"/>
    <w:rsid w:val="005B192B"/>
    <w:rsid w:val="005B19FE"/>
    <w:rsid w:val="005B1CCE"/>
    <w:rsid w:val="005B1DF2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1DEF"/>
    <w:rsid w:val="005E2834"/>
    <w:rsid w:val="005E43B1"/>
    <w:rsid w:val="005E54CC"/>
    <w:rsid w:val="005E7B1D"/>
    <w:rsid w:val="005F1E34"/>
    <w:rsid w:val="005F2A92"/>
    <w:rsid w:val="005F3B4E"/>
    <w:rsid w:val="005F3E97"/>
    <w:rsid w:val="005F4A22"/>
    <w:rsid w:val="005F5ABC"/>
    <w:rsid w:val="005F6E3B"/>
    <w:rsid w:val="005F722F"/>
    <w:rsid w:val="005F7C70"/>
    <w:rsid w:val="006027AB"/>
    <w:rsid w:val="006028FA"/>
    <w:rsid w:val="00603E1F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1762E"/>
    <w:rsid w:val="006212D2"/>
    <w:rsid w:val="0062209A"/>
    <w:rsid w:val="00624087"/>
    <w:rsid w:val="0062636A"/>
    <w:rsid w:val="00630E1E"/>
    <w:rsid w:val="00631784"/>
    <w:rsid w:val="00631F42"/>
    <w:rsid w:val="00632035"/>
    <w:rsid w:val="00633C4F"/>
    <w:rsid w:val="00635371"/>
    <w:rsid w:val="006374F1"/>
    <w:rsid w:val="00640A1F"/>
    <w:rsid w:val="006441DB"/>
    <w:rsid w:val="006455CE"/>
    <w:rsid w:val="00646435"/>
    <w:rsid w:val="0065079E"/>
    <w:rsid w:val="00650BE6"/>
    <w:rsid w:val="00650EE2"/>
    <w:rsid w:val="006527B8"/>
    <w:rsid w:val="00652913"/>
    <w:rsid w:val="00653F83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087"/>
    <w:rsid w:val="00675352"/>
    <w:rsid w:val="006755FB"/>
    <w:rsid w:val="00675A2C"/>
    <w:rsid w:val="0067794F"/>
    <w:rsid w:val="0068030F"/>
    <w:rsid w:val="00681EBD"/>
    <w:rsid w:val="006841B1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590"/>
    <w:rsid w:val="006A075A"/>
    <w:rsid w:val="006A0A32"/>
    <w:rsid w:val="006A21AE"/>
    <w:rsid w:val="006A23B0"/>
    <w:rsid w:val="006A2BB5"/>
    <w:rsid w:val="006A4596"/>
    <w:rsid w:val="006A46AC"/>
    <w:rsid w:val="006A51F1"/>
    <w:rsid w:val="006A60F4"/>
    <w:rsid w:val="006B0C07"/>
    <w:rsid w:val="006B270B"/>
    <w:rsid w:val="006B393E"/>
    <w:rsid w:val="006B550E"/>
    <w:rsid w:val="006B5669"/>
    <w:rsid w:val="006B56C8"/>
    <w:rsid w:val="006C0278"/>
    <w:rsid w:val="006C02A0"/>
    <w:rsid w:val="006C13B8"/>
    <w:rsid w:val="006C142F"/>
    <w:rsid w:val="006D1A91"/>
    <w:rsid w:val="006D246C"/>
    <w:rsid w:val="006D334C"/>
    <w:rsid w:val="006D43F6"/>
    <w:rsid w:val="006D47D8"/>
    <w:rsid w:val="006D75B3"/>
    <w:rsid w:val="006E2907"/>
    <w:rsid w:val="006E592C"/>
    <w:rsid w:val="006E5DBA"/>
    <w:rsid w:val="006E6BAA"/>
    <w:rsid w:val="006E7694"/>
    <w:rsid w:val="006E7DBD"/>
    <w:rsid w:val="006F1494"/>
    <w:rsid w:val="006F2956"/>
    <w:rsid w:val="006F355F"/>
    <w:rsid w:val="006F3A4F"/>
    <w:rsid w:val="006F43A7"/>
    <w:rsid w:val="006F4A1A"/>
    <w:rsid w:val="006F6099"/>
    <w:rsid w:val="006F611D"/>
    <w:rsid w:val="006F7A85"/>
    <w:rsid w:val="0070433D"/>
    <w:rsid w:val="007044BB"/>
    <w:rsid w:val="00705A2F"/>
    <w:rsid w:val="007109BC"/>
    <w:rsid w:val="007111CD"/>
    <w:rsid w:val="00711830"/>
    <w:rsid w:val="0071227B"/>
    <w:rsid w:val="00713115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3406"/>
    <w:rsid w:val="00734DAB"/>
    <w:rsid w:val="00735415"/>
    <w:rsid w:val="00735822"/>
    <w:rsid w:val="00735930"/>
    <w:rsid w:val="00735D24"/>
    <w:rsid w:val="00737018"/>
    <w:rsid w:val="007371E0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1D1"/>
    <w:rsid w:val="00777C4E"/>
    <w:rsid w:val="00780ACF"/>
    <w:rsid w:val="00781245"/>
    <w:rsid w:val="00782E93"/>
    <w:rsid w:val="007838EC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6058"/>
    <w:rsid w:val="007974AD"/>
    <w:rsid w:val="007978A0"/>
    <w:rsid w:val="007979DB"/>
    <w:rsid w:val="007A43A3"/>
    <w:rsid w:val="007A70EA"/>
    <w:rsid w:val="007B228F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1F26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46A7"/>
    <w:rsid w:val="007F73A3"/>
    <w:rsid w:val="007F76FE"/>
    <w:rsid w:val="007F7B49"/>
    <w:rsid w:val="00801A08"/>
    <w:rsid w:val="00804718"/>
    <w:rsid w:val="00804B64"/>
    <w:rsid w:val="0080624F"/>
    <w:rsid w:val="0080794F"/>
    <w:rsid w:val="00811DF1"/>
    <w:rsid w:val="00812621"/>
    <w:rsid w:val="00814B0D"/>
    <w:rsid w:val="00815241"/>
    <w:rsid w:val="0081707C"/>
    <w:rsid w:val="0082214B"/>
    <w:rsid w:val="00822BF4"/>
    <w:rsid w:val="00822C60"/>
    <w:rsid w:val="008236BF"/>
    <w:rsid w:val="00825FE3"/>
    <w:rsid w:val="008275F7"/>
    <w:rsid w:val="00827955"/>
    <w:rsid w:val="00827BF2"/>
    <w:rsid w:val="0083033C"/>
    <w:rsid w:val="008357AA"/>
    <w:rsid w:val="00841D05"/>
    <w:rsid w:val="008449E5"/>
    <w:rsid w:val="008459F9"/>
    <w:rsid w:val="008469DB"/>
    <w:rsid w:val="00846D76"/>
    <w:rsid w:val="00846F3A"/>
    <w:rsid w:val="00847966"/>
    <w:rsid w:val="008532DD"/>
    <w:rsid w:val="00853B45"/>
    <w:rsid w:val="00854DF7"/>
    <w:rsid w:val="00855003"/>
    <w:rsid w:val="008550A4"/>
    <w:rsid w:val="00855AC4"/>
    <w:rsid w:val="00855CC3"/>
    <w:rsid w:val="00857716"/>
    <w:rsid w:val="00857D21"/>
    <w:rsid w:val="00857DBD"/>
    <w:rsid w:val="00860557"/>
    <w:rsid w:val="0086108C"/>
    <w:rsid w:val="008612A0"/>
    <w:rsid w:val="00862243"/>
    <w:rsid w:val="00864DB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1EFB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A7BA0"/>
    <w:rsid w:val="008A7F49"/>
    <w:rsid w:val="008B374B"/>
    <w:rsid w:val="008C0D5F"/>
    <w:rsid w:val="008C12AD"/>
    <w:rsid w:val="008C4188"/>
    <w:rsid w:val="008C4233"/>
    <w:rsid w:val="008C5F30"/>
    <w:rsid w:val="008D07EC"/>
    <w:rsid w:val="008D1172"/>
    <w:rsid w:val="008D1268"/>
    <w:rsid w:val="008D23B0"/>
    <w:rsid w:val="008D2E56"/>
    <w:rsid w:val="008D3B59"/>
    <w:rsid w:val="008D5903"/>
    <w:rsid w:val="008D67F9"/>
    <w:rsid w:val="008E0FF4"/>
    <w:rsid w:val="008E2767"/>
    <w:rsid w:val="008E3BF2"/>
    <w:rsid w:val="008E49A6"/>
    <w:rsid w:val="008E58B4"/>
    <w:rsid w:val="008E6E3E"/>
    <w:rsid w:val="008F0CE6"/>
    <w:rsid w:val="008F1303"/>
    <w:rsid w:val="008F5E08"/>
    <w:rsid w:val="008F7EA5"/>
    <w:rsid w:val="00900CE6"/>
    <w:rsid w:val="009035F1"/>
    <w:rsid w:val="0090496E"/>
    <w:rsid w:val="00904D19"/>
    <w:rsid w:val="0090737E"/>
    <w:rsid w:val="0091079A"/>
    <w:rsid w:val="00912527"/>
    <w:rsid w:val="00914968"/>
    <w:rsid w:val="00915272"/>
    <w:rsid w:val="00916586"/>
    <w:rsid w:val="009201DD"/>
    <w:rsid w:val="00924F00"/>
    <w:rsid w:val="00926132"/>
    <w:rsid w:val="0092718E"/>
    <w:rsid w:val="0092787C"/>
    <w:rsid w:val="00927F38"/>
    <w:rsid w:val="00930FB8"/>
    <w:rsid w:val="00931FA4"/>
    <w:rsid w:val="00932807"/>
    <w:rsid w:val="00932FE3"/>
    <w:rsid w:val="009331D8"/>
    <w:rsid w:val="0093351E"/>
    <w:rsid w:val="009348A0"/>
    <w:rsid w:val="00936D51"/>
    <w:rsid w:val="00942A49"/>
    <w:rsid w:val="00945255"/>
    <w:rsid w:val="00946BFF"/>
    <w:rsid w:val="00950F6E"/>
    <w:rsid w:val="009510B3"/>
    <w:rsid w:val="00951C74"/>
    <w:rsid w:val="009531B2"/>
    <w:rsid w:val="009534AD"/>
    <w:rsid w:val="00955ED6"/>
    <w:rsid w:val="009573A2"/>
    <w:rsid w:val="00960250"/>
    <w:rsid w:val="00961C5B"/>
    <w:rsid w:val="00964450"/>
    <w:rsid w:val="0096451E"/>
    <w:rsid w:val="00965152"/>
    <w:rsid w:val="0096714F"/>
    <w:rsid w:val="0097091F"/>
    <w:rsid w:val="00972F73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3E97"/>
    <w:rsid w:val="00997218"/>
    <w:rsid w:val="009A0010"/>
    <w:rsid w:val="009A0A52"/>
    <w:rsid w:val="009A35FD"/>
    <w:rsid w:val="009A3895"/>
    <w:rsid w:val="009A4EAF"/>
    <w:rsid w:val="009A5A40"/>
    <w:rsid w:val="009A6159"/>
    <w:rsid w:val="009A7A82"/>
    <w:rsid w:val="009B10DF"/>
    <w:rsid w:val="009B2797"/>
    <w:rsid w:val="009B4347"/>
    <w:rsid w:val="009B49AE"/>
    <w:rsid w:val="009B4E5D"/>
    <w:rsid w:val="009B6040"/>
    <w:rsid w:val="009C00E1"/>
    <w:rsid w:val="009C1654"/>
    <w:rsid w:val="009C1B84"/>
    <w:rsid w:val="009C1CD4"/>
    <w:rsid w:val="009C29E1"/>
    <w:rsid w:val="009C5DC8"/>
    <w:rsid w:val="009D017C"/>
    <w:rsid w:val="009D1000"/>
    <w:rsid w:val="009D293B"/>
    <w:rsid w:val="009D3F24"/>
    <w:rsid w:val="009D4D50"/>
    <w:rsid w:val="009D5A57"/>
    <w:rsid w:val="009D5A79"/>
    <w:rsid w:val="009D6887"/>
    <w:rsid w:val="009D71C2"/>
    <w:rsid w:val="009D741F"/>
    <w:rsid w:val="009D7D01"/>
    <w:rsid w:val="009D7E97"/>
    <w:rsid w:val="009D7F0A"/>
    <w:rsid w:val="009E0027"/>
    <w:rsid w:val="009E1438"/>
    <w:rsid w:val="009E33D5"/>
    <w:rsid w:val="009E5A64"/>
    <w:rsid w:val="009E7B47"/>
    <w:rsid w:val="009F0653"/>
    <w:rsid w:val="009F5353"/>
    <w:rsid w:val="00A00C58"/>
    <w:rsid w:val="00A0191E"/>
    <w:rsid w:val="00A01CA7"/>
    <w:rsid w:val="00A028AB"/>
    <w:rsid w:val="00A04F54"/>
    <w:rsid w:val="00A06964"/>
    <w:rsid w:val="00A06F93"/>
    <w:rsid w:val="00A10021"/>
    <w:rsid w:val="00A10DB7"/>
    <w:rsid w:val="00A129E1"/>
    <w:rsid w:val="00A12BC2"/>
    <w:rsid w:val="00A1333C"/>
    <w:rsid w:val="00A138C3"/>
    <w:rsid w:val="00A139F9"/>
    <w:rsid w:val="00A14892"/>
    <w:rsid w:val="00A20D52"/>
    <w:rsid w:val="00A219BC"/>
    <w:rsid w:val="00A22883"/>
    <w:rsid w:val="00A2529F"/>
    <w:rsid w:val="00A25ADA"/>
    <w:rsid w:val="00A31EA2"/>
    <w:rsid w:val="00A32ABF"/>
    <w:rsid w:val="00A33B70"/>
    <w:rsid w:val="00A34AEE"/>
    <w:rsid w:val="00A36228"/>
    <w:rsid w:val="00A36BD7"/>
    <w:rsid w:val="00A409F7"/>
    <w:rsid w:val="00A41BC9"/>
    <w:rsid w:val="00A449F2"/>
    <w:rsid w:val="00A45019"/>
    <w:rsid w:val="00A467FC"/>
    <w:rsid w:val="00A51385"/>
    <w:rsid w:val="00A52E2D"/>
    <w:rsid w:val="00A5489E"/>
    <w:rsid w:val="00A550E6"/>
    <w:rsid w:val="00A55CFB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22EE"/>
    <w:rsid w:val="00A84651"/>
    <w:rsid w:val="00A85831"/>
    <w:rsid w:val="00A85AAF"/>
    <w:rsid w:val="00A86C7B"/>
    <w:rsid w:val="00A90638"/>
    <w:rsid w:val="00A914E3"/>
    <w:rsid w:val="00A92A1B"/>
    <w:rsid w:val="00A94ECA"/>
    <w:rsid w:val="00A95CA5"/>
    <w:rsid w:val="00A9736E"/>
    <w:rsid w:val="00AA0623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5A56"/>
    <w:rsid w:val="00AB6C4B"/>
    <w:rsid w:val="00AB707A"/>
    <w:rsid w:val="00AC0289"/>
    <w:rsid w:val="00AC0308"/>
    <w:rsid w:val="00AC281E"/>
    <w:rsid w:val="00AC32F7"/>
    <w:rsid w:val="00AC4DA9"/>
    <w:rsid w:val="00AC5A0E"/>
    <w:rsid w:val="00AC6F41"/>
    <w:rsid w:val="00AD10DB"/>
    <w:rsid w:val="00AD1DC3"/>
    <w:rsid w:val="00AD302A"/>
    <w:rsid w:val="00AD3BFF"/>
    <w:rsid w:val="00AD4AAC"/>
    <w:rsid w:val="00AD4B74"/>
    <w:rsid w:val="00AD5B03"/>
    <w:rsid w:val="00AD6534"/>
    <w:rsid w:val="00AE235C"/>
    <w:rsid w:val="00AE37B2"/>
    <w:rsid w:val="00AE5E64"/>
    <w:rsid w:val="00AE5F83"/>
    <w:rsid w:val="00AE7FA0"/>
    <w:rsid w:val="00AF03B2"/>
    <w:rsid w:val="00AF097A"/>
    <w:rsid w:val="00AF0C0C"/>
    <w:rsid w:val="00AF0EE0"/>
    <w:rsid w:val="00AF3B1C"/>
    <w:rsid w:val="00AF56BD"/>
    <w:rsid w:val="00AF5723"/>
    <w:rsid w:val="00AF72BB"/>
    <w:rsid w:val="00AF77B0"/>
    <w:rsid w:val="00B03CA1"/>
    <w:rsid w:val="00B046DB"/>
    <w:rsid w:val="00B05904"/>
    <w:rsid w:val="00B10E0A"/>
    <w:rsid w:val="00B1107E"/>
    <w:rsid w:val="00B1233A"/>
    <w:rsid w:val="00B12678"/>
    <w:rsid w:val="00B1393A"/>
    <w:rsid w:val="00B14378"/>
    <w:rsid w:val="00B1617D"/>
    <w:rsid w:val="00B203B5"/>
    <w:rsid w:val="00B204A0"/>
    <w:rsid w:val="00B24C62"/>
    <w:rsid w:val="00B25C0F"/>
    <w:rsid w:val="00B26CF5"/>
    <w:rsid w:val="00B278F8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6D8"/>
    <w:rsid w:val="00B67841"/>
    <w:rsid w:val="00B67EB4"/>
    <w:rsid w:val="00B71FB4"/>
    <w:rsid w:val="00B745F4"/>
    <w:rsid w:val="00B779BD"/>
    <w:rsid w:val="00B77DCF"/>
    <w:rsid w:val="00B8144A"/>
    <w:rsid w:val="00B81786"/>
    <w:rsid w:val="00B8271F"/>
    <w:rsid w:val="00B84FDF"/>
    <w:rsid w:val="00B86416"/>
    <w:rsid w:val="00B86AA8"/>
    <w:rsid w:val="00B87187"/>
    <w:rsid w:val="00B87D2F"/>
    <w:rsid w:val="00B91B9E"/>
    <w:rsid w:val="00B925C2"/>
    <w:rsid w:val="00B93873"/>
    <w:rsid w:val="00B93AFB"/>
    <w:rsid w:val="00B973DE"/>
    <w:rsid w:val="00B978CA"/>
    <w:rsid w:val="00BA136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1E8F"/>
    <w:rsid w:val="00BC5CB0"/>
    <w:rsid w:val="00BC692D"/>
    <w:rsid w:val="00BC7843"/>
    <w:rsid w:val="00BD4833"/>
    <w:rsid w:val="00BD5653"/>
    <w:rsid w:val="00BD6B62"/>
    <w:rsid w:val="00BD6BA1"/>
    <w:rsid w:val="00BD7481"/>
    <w:rsid w:val="00BD7BCD"/>
    <w:rsid w:val="00BE03E2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764A"/>
    <w:rsid w:val="00C00EDD"/>
    <w:rsid w:val="00C01655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074CD"/>
    <w:rsid w:val="00C11318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6BAA"/>
    <w:rsid w:val="00C300CF"/>
    <w:rsid w:val="00C30B61"/>
    <w:rsid w:val="00C31D4C"/>
    <w:rsid w:val="00C32B55"/>
    <w:rsid w:val="00C3349C"/>
    <w:rsid w:val="00C34DB2"/>
    <w:rsid w:val="00C40021"/>
    <w:rsid w:val="00C40038"/>
    <w:rsid w:val="00C431E1"/>
    <w:rsid w:val="00C43AA3"/>
    <w:rsid w:val="00C43C8A"/>
    <w:rsid w:val="00C44E0B"/>
    <w:rsid w:val="00C45142"/>
    <w:rsid w:val="00C52E1C"/>
    <w:rsid w:val="00C53559"/>
    <w:rsid w:val="00C53F19"/>
    <w:rsid w:val="00C56508"/>
    <w:rsid w:val="00C5755D"/>
    <w:rsid w:val="00C57707"/>
    <w:rsid w:val="00C57C6F"/>
    <w:rsid w:val="00C6044F"/>
    <w:rsid w:val="00C620FC"/>
    <w:rsid w:val="00C62656"/>
    <w:rsid w:val="00C628D1"/>
    <w:rsid w:val="00C62B0F"/>
    <w:rsid w:val="00C63649"/>
    <w:rsid w:val="00C64327"/>
    <w:rsid w:val="00C64654"/>
    <w:rsid w:val="00C64DE6"/>
    <w:rsid w:val="00C669F6"/>
    <w:rsid w:val="00C66BAF"/>
    <w:rsid w:val="00C6799F"/>
    <w:rsid w:val="00C67ADF"/>
    <w:rsid w:val="00C67B7B"/>
    <w:rsid w:val="00C712F6"/>
    <w:rsid w:val="00C723E4"/>
    <w:rsid w:val="00C739FB"/>
    <w:rsid w:val="00C759D8"/>
    <w:rsid w:val="00C7632A"/>
    <w:rsid w:val="00C77213"/>
    <w:rsid w:val="00C8105F"/>
    <w:rsid w:val="00C81754"/>
    <w:rsid w:val="00C81887"/>
    <w:rsid w:val="00C822CF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1A8C"/>
    <w:rsid w:val="00C92957"/>
    <w:rsid w:val="00C9351A"/>
    <w:rsid w:val="00C949FA"/>
    <w:rsid w:val="00C96E30"/>
    <w:rsid w:val="00CA176E"/>
    <w:rsid w:val="00CA46BE"/>
    <w:rsid w:val="00CA586B"/>
    <w:rsid w:val="00CA6A3E"/>
    <w:rsid w:val="00CA739D"/>
    <w:rsid w:val="00CB0A19"/>
    <w:rsid w:val="00CB1545"/>
    <w:rsid w:val="00CB190F"/>
    <w:rsid w:val="00CB227D"/>
    <w:rsid w:val="00CB352F"/>
    <w:rsid w:val="00CB7EF9"/>
    <w:rsid w:val="00CC09E9"/>
    <w:rsid w:val="00CC15B6"/>
    <w:rsid w:val="00CC299F"/>
    <w:rsid w:val="00CC2A73"/>
    <w:rsid w:val="00CC55B4"/>
    <w:rsid w:val="00CC5674"/>
    <w:rsid w:val="00CD0680"/>
    <w:rsid w:val="00CD3DE7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622A"/>
    <w:rsid w:val="00CF7F35"/>
    <w:rsid w:val="00D00850"/>
    <w:rsid w:val="00D01F3D"/>
    <w:rsid w:val="00D023AF"/>
    <w:rsid w:val="00D025AC"/>
    <w:rsid w:val="00D05D24"/>
    <w:rsid w:val="00D05DD9"/>
    <w:rsid w:val="00D06236"/>
    <w:rsid w:val="00D073C6"/>
    <w:rsid w:val="00D07B0D"/>
    <w:rsid w:val="00D10EB2"/>
    <w:rsid w:val="00D11335"/>
    <w:rsid w:val="00D118DD"/>
    <w:rsid w:val="00D11BA6"/>
    <w:rsid w:val="00D12C05"/>
    <w:rsid w:val="00D12FB4"/>
    <w:rsid w:val="00D13120"/>
    <w:rsid w:val="00D20F99"/>
    <w:rsid w:val="00D23ACA"/>
    <w:rsid w:val="00D267A6"/>
    <w:rsid w:val="00D30EDF"/>
    <w:rsid w:val="00D3179F"/>
    <w:rsid w:val="00D32E2C"/>
    <w:rsid w:val="00D35D20"/>
    <w:rsid w:val="00D40D71"/>
    <w:rsid w:val="00D4409B"/>
    <w:rsid w:val="00D50800"/>
    <w:rsid w:val="00D52348"/>
    <w:rsid w:val="00D52971"/>
    <w:rsid w:val="00D540A5"/>
    <w:rsid w:val="00D5420E"/>
    <w:rsid w:val="00D60C19"/>
    <w:rsid w:val="00D62150"/>
    <w:rsid w:val="00D621B1"/>
    <w:rsid w:val="00D64505"/>
    <w:rsid w:val="00D64C47"/>
    <w:rsid w:val="00D679D7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85680"/>
    <w:rsid w:val="00D94B49"/>
    <w:rsid w:val="00D95506"/>
    <w:rsid w:val="00D97D8A"/>
    <w:rsid w:val="00DA03A4"/>
    <w:rsid w:val="00DA38D1"/>
    <w:rsid w:val="00DA3E1B"/>
    <w:rsid w:val="00DA6722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48B9"/>
    <w:rsid w:val="00DC6B84"/>
    <w:rsid w:val="00DD3827"/>
    <w:rsid w:val="00DD3F0A"/>
    <w:rsid w:val="00DD44AF"/>
    <w:rsid w:val="00DD5988"/>
    <w:rsid w:val="00DE25E6"/>
    <w:rsid w:val="00DE4E29"/>
    <w:rsid w:val="00DE59B8"/>
    <w:rsid w:val="00DE5E06"/>
    <w:rsid w:val="00DE72BA"/>
    <w:rsid w:val="00DF0F27"/>
    <w:rsid w:val="00DF58F0"/>
    <w:rsid w:val="00DF6CA0"/>
    <w:rsid w:val="00DF6D28"/>
    <w:rsid w:val="00DF6DA0"/>
    <w:rsid w:val="00E01368"/>
    <w:rsid w:val="00E01CEA"/>
    <w:rsid w:val="00E02532"/>
    <w:rsid w:val="00E02BE3"/>
    <w:rsid w:val="00E10669"/>
    <w:rsid w:val="00E1078A"/>
    <w:rsid w:val="00E111B8"/>
    <w:rsid w:val="00E12496"/>
    <w:rsid w:val="00E13BAF"/>
    <w:rsid w:val="00E143C9"/>
    <w:rsid w:val="00E14CE6"/>
    <w:rsid w:val="00E16603"/>
    <w:rsid w:val="00E16ED0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661"/>
    <w:rsid w:val="00E340F5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47CE9"/>
    <w:rsid w:val="00E550E9"/>
    <w:rsid w:val="00E568DA"/>
    <w:rsid w:val="00E56990"/>
    <w:rsid w:val="00E56DFF"/>
    <w:rsid w:val="00E57AE2"/>
    <w:rsid w:val="00E57D82"/>
    <w:rsid w:val="00E60C36"/>
    <w:rsid w:val="00E61043"/>
    <w:rsid w:val="00E6222A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77A39"/>
    <w:rsid w:val="00E77A49"/>
    <w:rsid w:val="00E77DDD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F53"/>
    <w:rsid w:val="00EB2C92"/>
    <w:rsid w:val="00EB35F0"/>
    <w:rsid w:val="00EB3A67"/>
    <w:rsid w:val="00EB47AF"/>
    <w:rsid w:val="00EB50C2"/>
    <w:rsid w:val="00EB5446"/>
    <w:rsid w:val="00EB6B88"/>
    <w:rsid w:val="00EC00E4"/>
    <w:rsid w:val="00EC0B86"/>
    <w:rsid w:val="00EC4800"/>
    <w:rsid w:val="00EC7AFF"/>
    <w:rsid w:val="00ED2356"/>
    <w:rsid w:val="00ED2982"/>
    <w:rsid w:val="00ED2ABB"/>
    <w:rsid w:val="00ED4BD5"/>
    <w:rsid w:val="00ED4CAC"/>
    <w:rsid w:val="00ED52C9"/>
    <w:rsid w:val="00EE060A"/>
    <w:rsid w:val="00EE2A02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612F"/>
    <w:rsid w:val="00F0636B"/>
    <w:rsid w:val="00F1054B"/>
    <w:rsid w:val="00F116AE"/>
    <w:rsid w:val="00F11C75"/>
    <w:rsid w:val="00F120D3"/>
    <w:rsid w:val="00F134E4"/>
    <w:rsid w:val="00F13675"/>
    <w:rsid w:val="00F13F69"/>
    <w:rsid w:val="00F1735C"/>
    <w:rsid w:val="00F20F8B"/>
    <w:rsid w:val="00F2138F"/>
    <w:rsid w:val="00F21AE6"/>
    <w:rsid w:val="00F230EE"/>
    <w:rsid w:val="00F253B8"/>
    <w:rsid w:val="00F30BDB"/>
    <w:rsid w:val="00F30E12"/>
    <w:rsid w:val="00F3208F"/>
    <w:rsid w:val="00F3210B"/>
    <w:rsid w:val="00F34752"/>
    <w:rsid w:val="00F35100"/>
    <w:rsid w:val="00F361DD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1EC8"/>
    <w:rsid w:val="00F73AB3"/>
    <w:rsid w:val="00F74598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3C2B"/>
    <w:rsid w:val="00F94F6C"/>
    <w:rsid w:val="00F951F2"/>
    <w:rsid w:val="00F9578E"/>
    <w:rsid w:val="00F95CCB"/>
    <w:rsid w:val="00F979D0"/>
    <w:rsid w:val="00F97AC3"/>
    <w:rsid w:val="00FA10E4"/>
    <w:rsid w:val="00FA2085"/>
    <w:rsid w:val="00FA43FF"/>
    <w:rsid w:val="00FA70F9"/>
    <w:rsid w:val="00FB0442"/>
    <w:rsid w:val="00FB12B4"/>
    <w:rsid w:val="00FB3949"/>
    <w:rsid w:val="00FB4EA7"/>
    <w:rsid w:val="00FB502E"/>
    <w:rsid w:val="00FB679C"/>
    <w:rsid w:val="00FC15C4"/>
    <w:rsid w:val="00FC40FA"/>
    <w:rsid w:val="00FC55C4"/>
    <w:rsid w:val="00FC7BF5"/>
    <w:rsid w:val="00FC7C6E"/>
    <w:rsid w:val="00FD41C6"/>
    <w:rsid w:val="00FD4CF9"/>
    <w:rsid w:val="00FD4D0C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  <w:rsid w:val="00FF62AA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68115-08E3-49E5-A2AB-97312B8192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vivo_R01</cp:lastModifiedBy>
  <cp:revision>43</cp:revision>
  <cp:lastPrinted>1900-01-01T05:00:00Z</cp:lastPrinted>
  <dcterms:created xsi:type="dcterms:W3CDTF">2023-03-31T10:42:00Z</dcterms:created>
  <dcterms:modified xsi:type="dcterms:W3CDTF">2023-04-07T08:54:00Z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MSIP_Label_e6c818a6-e1a0-4a6e-a969-20d857c5dc62_Enabled">
    <vt:lpwstr>true</vt:lpwstr>
  </property>
  <property fmtid="{D5CDD505-2E9C-101B-9397-08002B2CF9AE}" pid="36" name="MSIP_Label_e6c818a6-e1a0-4a6e-a969-20d857c5dc62_SetDate">
    <vt:lpwstr>2023-02-10T10:39:26Z</vt:lpwstr>
  </property>
  <property fmtid="{D5CDD505-2E9C-101B-9397-08002B2CF9AE}" pid="37" name="MSIP_Label_e6c818a6-e1a0-4a6e-a969-20d857c5dc62_Method">
    <vt:lpwstr>Standard</vt:lpwstr>
  </property>
  <property fmtid="{D5CDD505-2E9C-101B-9397-08002B2CF9AE}" pid="38" name="MSIP_Label_e6c818a6-e1a0-4a6e-a969-20d857c5dc62_Name">
    <vt:lpwstr>Orange_restricted_internal.2</vt:lpwstr>
  </property>
  <property fmtid="{D5CDD505-2E9C-101B-9397-08002B2CF9AE}" pid="39" name="MSIP_Label_e6c818a6-e1a0-4a6e-a969-20d857c5dc62_SiteId">
    <vt:lpwstr>90c7a20a-f34b-40bf-bc48-b9253b6f5d20</vt:lpwstr>
  </property>
  <property fmtid="{D5CDD505-2E9C-101B-9397-08002B2CF9AE}" pid="40" name="MSIP_Label_e6c818a6-e1a0-4a6e-a969-20d857c5dc62_ActionId">
    <vt:lpwstr>0893142e-c635-414d-92ef-818ea9815ebd</vt:lpwstr>
  </property>
  <property fmtid="{D5CDD505-2E9C-101B-9397-08002B2CF9AE}" pid="41" name="MSIP_Label_e6c818a6-e1a0-4a6e-a969-20d857c5dc62_ContentBits">
    <vt:lpwstr>2</vt:lpwstr>
  </property>
  <property fmtid="{D5CDD505-2E9C-101B-9397-08002B2CF9AE}" pid="42" name="GrammarlyDocumentId">
    <vt:lpwstr>d436ff5e50674e5acea98a96661c731dcd4aee1956b43de82f1076e945a2db58</vt:lpwstr>
  </property>
</Properties>
</file>